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660F3" w14:textId="1A2E5CF3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B54A0">
        <w:rPr>
          <w:b/>
          <w:noProof/>
          <w:sz w:val="24"/>
        </w:rPr>
        <w:t>23</w:t>
      </w:r>
      <w:r w:rsidR="004B54A0">
        <w:rPr>
          <w:b/>
          <w:noProof/>
          <w:sz w:val="24"/>
        </w:rPr>
        <w:t>8951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C1B7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42E6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70E76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IMS Data Channel Interaction with </w:t>
      </w:r>
      <w:r w:rsidR="001066F6">
        <w:rPr>
          <w:rFonts w:ascii="Arial" w:hAnsi="Arial" w:cs="Arial"/>
          <w:b/>
          <w:bCs/>
          <w:lang w:val="en-US"/>
        </w:rPr>
        <w:t>A</w:t>
      </w:r>
      <w:r w:rsidR="00025616">
        <w:rPr>
          <w:rFonts w:ascii="Arial" w:hAnsi="Arial" w:cs="Arial"/>
          <w:b/>
          <w:bCs/>
          <w:lang w:val="en-US"/>
        </w:rPr>
        <w:t>O</w:t>
      </w:r>
      <w:r w:rsidR="001066F6">
        <w:rPr>
          <w:rFonts w:ascii="Arial" w:hAnsi="Arial" w:cs="Arial"/>
          <w:b/>
          <w:bCs/>
          <w:lang w:val="en-US"/>
        </w:rPr>
        <w:t>C</w:t>
      </w:r>
      <w:r w:rsidR="00A42E6C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4238F9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42E6C">
        <w:rPr>
          <w:rFonts w:ascii="Arial" w:hAnsi="Arial" w:cs="Arial"/>
          <w:b/>
          <w:bCs/>
          <w:lang w:val="en-US"/>
        </w:rPr>
        <w:t>24.186 v0.4.0</w:t>
      </w:r>
    </w:p>
    <w:p w14:paraId="4ED68054" w14:textId="39721D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B54A0" w:rsidRPr="004B54A0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772CBAF" w:rsidR="00CD2478" w:rsidRPr="006B5418" w:rsidRDefault="00A42E6C" w:rsidP="00CD2478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</w:t>
      </w:r>
      <w:r>
        <w:rPr>
          <w:lang w:val="en-US" w:eastAsia="zh-CN"/>
        </w:rPr>
        <w:t>IMS data channel i</w:t>
      </w:r>
      <w:r>
        <w:rPr>
          <w:lang w:val="fr-FR" w:eastAsia="zh-CN"/>
        </w:rPr>
        <w:t xml:space="preserve">nteraction with the </w:t>
      </w:r>
      <w:r w:rsidR="00B74988">
        <w:rPr>
          <w:lang w:val="fr-FR" w:eastAsia="zh-CN"/>
        </w:rPr>
        <w:t>A</w:t>
      </w:r>
      <w:r w:rsidR="00025616">
        <w:rPr>
          <w:lang w:val="fr-FR" w:eastAsia="zh-CN"/>
        </w:rPr>
        <w:t>O</w:t>
      </w:r>
      <w:r w:rsidR="00B74988">
        <w:rPr>
          <w:lang w:val="fr-FR" w:eastAsia="zh-CN"/>
        </w:rPr>
        <w:t>C</w:t>
      </w:r>
      <w:r>
        <w:rPr>
          <w:lang w:val="fr-FR" w:eastAsia="zh-CN"/>
        </w:rPr>
        <w:t xml:space="preserve"> based on the discussion at CT1</w:t>
      </w:r>
      <w:r>
        <w:rPr>
          <w:rFonts w:hint="eastAsia"/>
          <w:lang w:val="fr-FR" w:eastAsia="zh-CN"/>
        </w:rPr>
        <w:t>#</w:t>
      </w:r>
      <w:r>
        <w:rPr>
          <w:lang w:val="fr-FR" w:eastAsia="zh-CN"/>
        </w:rPr>
        <w:t>144 meeting.</w:t>
      </w:r>
    </w:p>
    <w:p w14:paraId="1EFECECB" w14:textId="69E9F43A" w:rsidR="00A42E6C" w:rsidRDefault="004B54A0" w:rsidP="00CD2478">
      <w:pPr>
        <w:pStyle w:val="CRCoverPage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s</w:t>
      </w:r>
      <w:bookmarkStart w:id="1" w:name="_GoBack"/>
      <w:bookmarkEnd w:id="1"/>
    </w:p>
    <w:p w14:paraId="4B17D139" w14:textId="33715CB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74BD9D" w14:textId="77777777" w:rsidR="00A42E6C" w:rsidRDefault="00A42E6C" w:rsidP="00A42E6C">
      <w:pPr>
        <w:rPr>
          <w:lang w:val="en-US"/>
        </w:rPr>
      </w:pPr>
      <w:r w:rsidRPr="00D940AF">
        <w:rPr>
          <w:lang w:val="en-US"/>
        </w:rPr>
        <w:t>The IMS data channel interaction with supplementary services needs to be defined for new 3GPP TS 24.186.</w:t>
      </w:r>
    </w:p>
    <w:p w14:paraId="6F29D8DC" w14:textId="77777777" w:rsidR="00A42E6C" w:rsidRDefault="00A42E6C" w:rsidP="00CD2478">
      <w:pPr>
        <w:pStyle w:val="CRCoverPage"/>
        <w:rPr>
          <w:b/>
          <w:lang w:val="en-US"/>
        </w:rPr>
      </w:pPr>
    </w:p>
    <w:p w14:paraId="3D17A665" w14:textId="0B2847B6" w:rsidR="00CD2478" w:rsidRPr="006B5418" w:rsidRDefault="00A42E6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0291DC" w14:textId="52FC4CF2" w:rsidR="00A42E6C" w:rsidRPr="006B5418" w:rsidRDefault="00A42E6C" w:rsidP="00A42E6C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lang w:val="en-US" w:eastAsia="zh-CN"/>
        </w:rPr>
        <w:t>4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4F76889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88C4F3" w14:textId="77777777" w:rsidR="00303C31" w:rsidRDefault="00303C31" w:rsidP="00303C31">
      <w:pPr>
        <w:pStyle w:val="1"/>
      </w:pPr>
      <w:bookmarkStart w:id="3" w:name="_Toc27724"/>
      <w:bookmarkStart w:id="4" w:name="_Toc17468"/>
      <w:bookmarkStart w:id="5" w:name="_Toc136266612"/>
      <w:r>
        <w:t>2</w:t>
      </w:r>
      <w:r>
        <w:tab/>
        <w:t>References</w:t>
      </w:r>
      <w:bookmarkEnd w:id="3"/>
      <w:bookmarkEnd w:id="4"/>
      <w:bookmarkEnd w:id="5"/>
    </w:p>
    <w:p w14:paraId="39F851E7" w14:textId="77777777" w:rsidR="00303C31" w:rsidRDefault="00303C31" w:rsidP="00303C31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066AEA88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B40E31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6C913CC6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AD56301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743E692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52F13446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0A6F34FA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67502299" w14:textId="77777777" w:rsidR="00303C31" w:rsidRDefault="00303C31" w:rsidP="00303C31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084C483D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lastRenderedPageBreak/>
        <w:t>[6]</w:t>
      </w:r>
      <w:r>
        <w:tab/>
        <w:t>IETF RFC 6809: "Mechanism to Indicate Support of Features and Capabilities in the Session Initiation Protocol (SIP)".</w:t>
      </w:r>
    </w:p>
    <w:p w14:paraId="717BFAEA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3C55CA09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42348BD1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74E4B4E1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04FC016B" w14:textId="77777777" w:rsidR="00303C31" w:rsidRDefault="00303C31" w:rsidP="00303C31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52CF2C14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70DADCAB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1750916C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08E7951C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3750017A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[16] 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135588E7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5371C8C1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TR 29.175: "IP Multimedia Subsystem; IP Multimedia Subsystem (IMS) Application Server (AS) Services; Stage 3".</w:t>
      </w:r>
    </w:p>
    <w:p w14:paraId="75903A2E" w14:textId="2A96E1E0" w:rsidR="00C21836" w:rsidRDefault="00303C31" w:rsidP="00515744">
      <w:pPr>
        <w:pStyle w:val="EX"/>
        <w:snapToGrid w:val="0"/>
        <w:rPr>
          <w:ins w:id="6" w:author="HW" w:date="2023-10-24T14:32:00Z"/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TR 29.176: "IP Multimedia Subsystems (IMS); Media Function (MF) Services; Stage 3".</w:t>
      </w:r>
    </w:p>
    <w:p w14:paraId="4A7C56F1" w14:textId="77AB541F" w:rsidR="004F729C" w:rsidRDefault="00172FF9" w:rsidP="002E2332">
      <w:pPr>
        <w:pStyle w:val="EX"/>
        <w:snapToGrid w:val="0"/>
        <w:rPr>
          <w:ins w:id="7" w:author="HW" w:date="2023-10-24T15:15:00Z"/>
          <w:lang w:val="en-US" w:eastAsia="zh-CN"/>
        </w:rPr>
      </w:pPr>
      <w:ins w:id="8" w:author="HW" w:date="2023-10-24T15:16:00Z">
        <w:r>
          <w:rPr>
            <w:rFonts w:hint="eastAsia"/>
            <w:lang w:val="en-US" w:eastAsia="zh-CN"/>
          </w:rPr>
          <w:t xml:space="preserve"> </w:t>
        </w:r>
      </w:ins>
      <w:ins w:id="9" w:author="HW" w:date="2023-10-24T15:15:00Z">
        <w:r w:rsidR="004F729C">
          <w:rPr>
            <w:rFonts w:hint="eastAsia"/>
            <w:lang w:val="en-US" w:eastAsia="zh-CN"/>
          </w:rPr>
          <w:t>[</w:t>
        </w:r>
        <w:r w:rsidR="004F729C">
          <w:rPr>
            <w:lang w:val="en-US" w:eastAsia="zh-CN"/>
          </w:rPr>
          <w:t>x]</w:t>
        </w:r>
        <w:r w:rsidR="004F729C">
          <w:rPr>
            <w:lang w:val="en-US" w:eastAsia="zh-CN"/>
          </w:rPr>
          <w:tab/>
          <w:t>3GPP TS 32.260:</w:t>
        </w:r>
      </w:ins>
      <w:ins w:id="10" w:author="HW" w:date="2023-10-24T15:16:00Z">
        <w:r w:rsidR="004F729C" w:rsidRPr="004F729C">
          <w:rPr>
            <w:lang w:val="en-US" w:eastAsia="zh-CN"/>
          </w:rPr>
          <w:t xml:space="preserve"> </w:t>
        </w:r>
        <w:r w:rsidR="004F729C" w:rsidRPr="002F4BF4">
          <w:rPr>
            <w:lang w:val="en-US" w:eastAsia="zh-CN"/>
          </w:rPr>
          <w:t>"Telecommunication management; Charging management; IP Multimedia Subsystem (IMS) charging"</w:t>
        </w:r>
        <w:r w:rsidR="004F729C">
          <w:rPr>
            <w:lang w:val="en-US" w:eastAsia="zh-CN"/>
          </w:rPr>
          <w:t>.</w:t>
        </w:r>
      </w:ins>
    </w:p>
    <w:p w14:paraId="4D5F187A" w14:textId="02C72C51" w:rsidR="004F729C" w:rsidRDefault="004F729C" w:rsidP="002E2332">
      <w:pPr>
        <w:pStyle w:val="EX"/>
        <w:snapToGrid w:val="0"/>
        <w:rPr>
          <w:ins w:id="11" w:author="HW" w:date="2023-10-24T15:16:00Z"/>
          <w:lang w:val="en-US" w:eastAsia="zh-CN"/>
        </w:rPr>
      </w:pPr>
      <w:ins w:id="12" w:author="HW" w:date="2023-10-24T15:15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x+1]</w:t>
        </w:r>
        <w:r>
          <w:rPr>
            <w:lang w:val="en-US" w:eastAsia="zh-CN"/>
          </w:rPr>
          <w:tab/>
          <w:t>3GPP TS 32.255</w:t>
        </w:r>
      </w:ins>
      <w:ins w:id="13" w:author="HW" w:date="2023-10-24T15:16:00Z">
        <w:r>
          <w:rPr>
            <w:lang w:val="en-US" w:eastAsia="zh-CN"/>
          </w:rPr>
          <w:t>:</w:t>
        </w:r>
        <w:r w:rsidR="00493582" w:rsidRPr="00493582">
          <w:rPr>
            <w:lang w:val="en-US" w:eastAsia="zh-CN"/>
          </w:rPr>
          <w:t xml:space="preserve"> </w:t>
        </w:r>
        <w:r w:rsidR="00493582" w:rsidRPr="007474CB">
          <w:rPr>
            <w:lang w:val="en-US" w:eastAsia="zh-CN"/>
          </w:rPr>
          <w:t>"Telecommunication management; Charging management; 5G data connectivity domain charging; stage 2"</w:t>
        </w:r>
        <w:r w:rsidR="00493582">
          <w:rPr>
            <w:lang w:val="en-US" w:eastAsia="zh-CN"/>
          </w:rPr>
          <w:t>.</w:t>
        </w:r>
      </w:ins>
    </w:p>
    <w:p w14:paraId="2DFBC710" w14:textId="1C527E6C" w:rsidR="00172FF9" w:rsidRPr="00172FF9" w:rsidRDefault="00172FF9" w:rsidP="002E2332">
      <w:pPr>
        <w:pStyle w:val="EX"/>
        <w:snapToGrid w:val="0"/>
        <w:rPr>
          <w:lang w:val="en-US" w:eastAsia="zh-CN"/>
        </w:rPr>
      </w:pPr>
      <w:ins w:id="14" w:author="HW" w:date="2023-10-24T15:1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x+2]</w:t>
        </w:r>
        <w:r>
          <w:rPr>
            <w:lang w:val="en-US" w:eastAsia="zh-CN"/>
          </w:rPr>
          <w:tab/>
          <w:t xml:space="preserve">3GPP TS 24.647: </w:t>
        </w:r>
        <w:r w:rsidRPr="00515744">
          <w:rPr>
            <w:lang w:val="en-US" w:eastAsia="zh-CN"/>
          </w:rPr>
          <w:t>"</w:t>
        </w:r>
        <w:r w:rsidRPr="00252E80">
          <w:rPr>
            <w:lang w:val="en-US" w:eastAsia="zh-CN"/>
          </w:rPr>
          <w:t xml:space="preserve">Advice </w:t>
        </w:r>
        <w:proofErr w:type="gramStart"/>
        <w:r w:rsidRPr="00252E80">
          <w:rPr>
            <w:lang w:val="en-US" w:eastAsia="zh-CN"/>
          </w:rPr>
          <w:t>Of</w:t>
        </w:r>
        <w:proofErr w:type="gramEnd"/>
        <w:r w:rsidRPr="00252E80">
          <w:rPr>
            <w:lang w:val="en-US" w:eastAsia="zh-CN"/>
          </w:rPr>
          <w:t xml:space="preserve"> Charge (AOC) using IP Multimedia (IM) Core Network (CN) subsystem</w:t>
        </w:r>
        <w:r w:rsidRPr="00515744">
          <w:rPr>
            <w:lang w:val="en-US" w:eastAsia="zh-CN"/>
          </w:rPr>
          <w:t>".</w:t>
        </w:r>
      </w:ins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980D82" w14:textId="77777777" w:rsidR="00D60343" w:rsidRDefault="00D60343" w:rsidP="00D60343">
      <w:pPr>
        <w:pStyle w:val="2"/>
        <w:snapToGrid w:val="0"/>
      </w:pPr>
      <w:bookmarkStart w:id="15" w:name="_Toc9870"/>
      <w:bookmarkStart w:id="16" w:name="_Toc136266615"/>
      <w:bookmarkStart w:id="17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15"/>
      <w:bookmarkEnd w:id="16"/>
      <w:bookmarkEnd w:id="17"/>
    </w:p>
    <w:p w14:paraId="6B4B15EE" w14:textId="77777777" w:rsidR="00D60343" w:rsidRDefault="00D60343" w:rsidP="00D60343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954645" w14:textId="74277BF3" w:rsidR="00D60343" w:rsidRDefault="00D60343" w:rsidP="00D60343">
      <w:pPr>
        <w:pStyle w:val="EW"/>
        <w:rPr>
          <w:ins w:id="18" w:author="HW" w:date="2023-10-24T15:13:00Z"/>
        </w:rPr>
      </w:pPr>
      <w:r>
        <w:t>AR</w:t>
      </w:r>
      <w:r>
        <w:tab/>
        <w:t>Augmented Reality</w:t>
      </w:r>
    </w:p>
    <w:p w14:paraId="29CB1FC6" w14:textId="00A5A81D" w:rsidR="00F73B6A" w:rsidRDefault="00F73B6A" w:rsidP="00D60343">
      <w:pPr>
        <w:pStyle w:val="EW"/>
        <w:rPr>
          <w:lang w:eastAsia="zh-CN"/>
        </w:rPr>
      </w:pPr>
      <w:ins w:id="19" w:author="HW" w:date="2023-10-24T15:1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OC</w:t>
        </w:r>
        <w:r>
          <w:rPr>
            <w:lang w:eastAsia="zh-CN"/>
          </w:rPr>
          <w:tab/>
          <w:t xml:space="preserve">Advice </w:t>
        </w:r>
        <w:proofErr w:type="gramStart"/>
        <w:r>
          <w:rPr>
            <w:lang w:eastAsia="zh-CN"/>
          </w:rPr>
          <w:t>Of</w:t>
        </w:r>
        <w:proofErr w:type="gramEnd"/>
        <w:r>
          <w:rPr>
            <w:lang w:eastAsia="zh-CN"/>
          </w:rPr>
          <w:t xml:space="preserve"> Charge</w:t>
        </w:r>
      </w:ins>
    </w:p>
    <w:p w14:paraId="14363BAD" w14:textId="298BD2EC" w:rsidR="007C6713" w:rsidRDefault="00D60343" w:rsidP="00D60343">
      <w:pPr>
        <w:pStyle w:val="EW"/>
        <w:rPr>
          <w:lang w:eastAsia="zh-CN"/>
        </w:rPr>
      </w:pPr>
      <w:r>
        <w:t>AS</w:t>
      </w:r>
      <w:r>
        <w:tab/>
        <w:t>Application Server</w:t>
      </w:r>
    </w:p>
    <w:p w14:paraId="4FF48F18" w14:textId="77777777" w:rsidR="00D60343" w:rsidRDefault="00D60343" w:rsidP="00D60343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74226136" w14:textId="77777777" w:rsidR="00D60343" w:rsidRDefault="00D60343" w:rsidP="00D60343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65F8381F" w14:textId="77777777" w:rsidR="00D60343" w:rsidRDefault="00D60343" w:rsidP="00D60343">
      <w:pPr>
        <w:pStyle w:val="EW"/>
      </w:pPr>
      <w:r>
        <w:t>CFB</w:t>
      </w:r>
      <w:r>
        <w:tab/>
        <w:t>Communication Forwarding Busy</w:t>
      </w:r>
    </w:p>
    <w:p w14:paraId="7E8DDF7D" w14:textId="77777777" w:rsidR="00D60343" w:rsidRDefault="00D60343" w:rsidP="00D60343">
      <w:pPr>
        <w:pStyle w:val="EW"/>
      </w:pPr>
      <w:r>
        <w:t>CFNL</w:t>
      </w:r>
      <w:r>
        <w:tab/>
        <w:t>Communication Forwarding on Not Logged-in</w:t>
      </w:r>
    </w:p>
    <w:p w14:paraId="23C3C3A2" w14:textId="77777777" w:rsidR="00D60343" w:rsidRDefault="00D60343" w:rsidP="00D60343">
      <w:pPr>
        <w:pStyle w:val="EW"/>
      </w:pPr>
      <w:r>
        <w:t>CFNR</w:t>
      </w:r>
      <w:r>
        <w:tab/>
        <w:t>Communication Forwarding No Reply</w:t>
      </w:r>
    </w:p>
    <w:p w14:paraId="2834F632" w14:textId="77777777" w:rsidR="00D60343" w:rsidRDefault="00D60343" w:rsidP="00D60343">
      <w:pPr>
        <w:pStyle w:val="EW"/>
      </w:pPr>
      <w:proofErr w:type="spellStart"/>
      <w:r>
        <w:rPr>
          <w:rFonts w:hint="eastAsia"/>
          <w:lang w:val="en-US" w:eastAsia="zh-CN"/>
        </w:rPr>
        <w:lastRenderedPageBreak/>
        <w:t>CFNRc</w:t>
      </w:r>
      <w:proofErr w:type="spellEnd"/>
      <w:r>
        <w:tab/>
        <w:t>Communication Forwarding on subscriber Not Reachable</w:t>
      </w:r>
    </w:p>
    <w:p w14:paraId="12D59590" w14:textId="77777777" w:rsidR="00D60343" w:rsidRDefault="00D60343" w:rsidP="00D60343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26D76E09" w14:textId="77777777" w:rsidR="00D60343" w:rsidRDefault="00D60343" w:rsidP="00D60343">
      <w:pPr>
        <w:pStyle w:val="EW"/>
      </w:pPr>
      <w:r>
        <w:t>CN</w:t>
      </w:r>
      <w:r>
        <w:tab/>
        <w:t>Core Network</w:t>
      </w:r>
    </w:p>
    <w:p w14:paraId="31A51601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2549E9D3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1F9C05BE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3F950571" w14:textId="77777777" w:rsidR="00D60343" w:rsidRDefault="00D60343" w:rsidP="00D60343">
      <w:pPr>
        <w:pStyle w:val="EW"/>
      </w:pPr>
      <w:r>
        <w:t>IM</w:t>
      </w:r>
      <w:r>
        <w:tab/>
        <w:t>IP Multimedia</w:t>
      </w:r>
    </w:p>
    <w:p w14:paraId="52FE9B76" w14:textId="77777777" w:rsidR="00D60343" w:rsidRDefault="00D60343" w:rsidP="00D60343">
      <w:pPr>
        <w:pStyle w:val="EW"/>
      </w:pPr>
      <w:r>
        <w:t>IMS</w:t>
      </w:r>
      <w:r>
        <w:tab/>
        <w:t>IP Multimedia Core Network Subsystem</w:t>
      </w:r>
    </w:p>
    <w:p w14:paraId="0C9EEECA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483B6498" w14:textId="77777777" w:rsidR="00D60343" w:rsidRDefault="00D60343" w:rsidP="00D60343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298EF150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6BCC5896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196F5A1F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5FE112D4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589C385D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7C2B3075" w14:textId="77777777" w:rsidR="00D60343" w:rsidRDefault="00D60343" w:rsidP="00D60343">
      <w:pPr>
        <w:pStyle w:val="EW"/>
      </w:pPr>
      <w:r>
        <w:t>UE</w:t>
      </w:r>
      <w:r>
        <w:tab/>
        <w:t>User Equipment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163F6A" w14:textId="77777777" w:rsidR="0079586F" w:rsidRPr="00D453CB" w:rsidRDefault="0079586F" w:rsidP="0079586F">
      <w:pPr>
        <w:pStyle w:val="2"/>
        <w:snapToGrid w:val="0"/>
        <w:rPr>
          <w:ins w:id="20" w:author="HW" w:date="2023-10-24T16:06:00Z"/>
          <w:rFonts w:eastAsia="等线"/>
          <w:lang w:val="en-US" w:eastAsia="zh-CN"/>
        </w:rPr>
      </w:pPr>
      <w:ins w:id="21" w:author="HW" w:date="2023-10-24T16:06:00Z">
        <w:r>
          <w:rPr>
            <w:rFonts w:eastAsia="等线"/>
            <w:lang w:val="en-US" w:eastAsia="zh-CN"/>
          </w:rPr>
          <w:t>10.x</w:t>
        </w:r>
        <w:r w:rsidRPr="00D453CB">
          <w:rPr>
            <w:rFonts w:eastAsia="等线"/>
            <w:lang w:val="en-US" w:eastAsia="zh-CN"/>
          </w:rPr>
          <w:t xml:space="preserve"> Advice </w:t>
        </w:r>
        <w:proofErr w:type="gramStart"/>
        <w:r w:rsidRPr="00D453CB">
          <w:rPr>
            <w:rFonts w:eastAsia="等线"/>
            <w:lang w:val="en-US" w:eastAsia="zh-CN"/>
          </w:rPr>
          <w:t>Of</w:t>
        </w:r>
        <w:proofErr w:type="gramEnd"/>
        <w:r w:rsidRPr="00D453CB">
          <w:rPr>
            <w:rFonts w:eastAsia="等线"/>
            <w:lang w:val="en-US" w:eastAsia="zh-CN"/>
          </w:rPr>
          <w:t xml:space="preserve"> Charge (AOC)</w:t>
        </w:r>
      </w:ins>
    </w:p>
    <w:p w14:paraId="6A8B9A53" w14:textId="77777777" w:rsidR="0079586F" w:rsidRDefault="0079586F" w:rsidP="0079586F">
      <w:pPr>
        <w:adjustRightInd w:val="0"/>
        <w:snapToGrid w:val="0"/>
        <w:rPr>
          <w:ins w:id="22" w:author="HW" w:date="2023-10-24T16:06:00Z"/>
        </w:rPr>
      </w:pPr>
      <w:ins w:id="23" w:author="HW" w:date="2023-10-24T16:06:00Z">
        <w:r>
          <w:rPr>
            <w:rFonts w:eastAsia="等线"/>
          </w:rPr>
          <w:t>According to 3GPP</w:t>
        </w:r>
        <w:r>
          <w:t> </w:t>
        </w:r>
        <w:r>
          <w:rPr>
            <w:rFonts w:hint="eastAsia"/>
            <w:lang w:eastAsia="zh-CN"/>
          </w:rPr>
          <w:t>TS</w:t>
        </w:r>
        <w:r>
          <w:t xml:space="preserve"> 32.260 </w:t>
        </w:r>
        <w:r w:rsidRPr="003F5B6E">
          <w:rPr>
            <w:highlight w:val="yellow"/>
          </w:rPr>
          <w:t>[x]</w:t>
        </w:r>
        <w:r>
          <w:t xml:space="preserve"> and 3GPP TS 32.255 </w:t>
        </w:r>
        <w:r w:rsidRPr="003F5B6E">
          <w:rPr>
            <w:highlight w:val="yellow"/>
          </w:rPr>
          <w:t>[x+1]</w:t>
        </w:r>
        <w:r>
          <w:t xml:space="preserve">, duration-based charging and volume-based charging are used for IMS data channel. </w:t>
        </w:r>
      </w:ins>
    </w:p>
    <w:p w14:paraId="08AC53AC" w14:textId="1B242F94" w:rsidR="0079586F" w:rsidRPr="00346301" w:rsidRDefault="0079586F" w:rsidP="0079586F">
      <w:pPr>
        <w:adjustRightInd w:val="0"/>
        <w:snapToGrid w:val="0"/>
        <w:rPr>
          <w:ins w:id="24" w:author="HW" w:date="2023-10-24T16:06:00Z"/>
          <w:rFonts w:eastAsia="等线"/>
        </w:rPr>
      </w:pPr>
      <w:ins w:id="25" w:author="HW" w:date="2023-10-24T16:06:00Z">
        <w:r w:rsidRPr="006C445E">
          <w:t xml:space="preserve">The Advice </w:t>
        </w:r>
        <w:proofErr w:type="gramStart"/>
        <w:r w:rsidRPr="006C445E">
          <w:t>Of</w:t>
        </w:r>
        <w:proofErr w:type="gramEnd"/>
        <w:r w:rsidRPr="006C445E">
          <w:t xml:space="preserve"> Charge (AOC) service </w:t>
        </w:r>
        <w:r>
          <w:t xml:space="preserve">specified in 3GPP TS 24.647 </w:t>
        </w:r>
        <w:r w:rsidRPr="003F5B6E">
          <w:rPr>
            <w:highlight w:val="yellow"/>
          </w:rPr>
          <w:t>[x+2]</w:t>
        </w:r>
        <w:r>
          <w:t xml:space="preserve"> shall </w:t>
        </w:r>
        <w:r w:rsidRPr="006C445E">
          <w:t>allow the served user to be informed of IP Multimedia session related charging information</w:t>
        </w:r>
        <w:r>
          <w:t xml:space="preserve"> </w:t>
        </w:r>
        <w:r w:rsidRPr="0059101E">
          <w:t>even if the session is accompanying with data channel media.</w:t>
        </w:r>
        <w:r>
          <w:t xml:space="preserve"> </w:t>
        </w:r>
        <w:r>
          <w:rPr>
            <w:rFonts w:hint="eastAsia"/>
            <w:bCs/>
            <w:lang w:eastAsia="zh-CN"/>
          </w:rPr>
          <w:t>I</w:t>
        </w:r>
        <w:r>
          <w:rPr>
            <w:bCs/>
            <w:lang w:eastAsia="zh-CN"/>
          </w:rPr>
          <w:t xml:space="preserve">MS data channel charging has no specific requirement on charging information elements </w:t>
        </w:r>
      </w:ins>
      <w:ins w:id="26" w:author="HW" w:date="2023-10-24T16:07:00Z">
        <w:r w:rsidR="00B61596">
          <w:rPr>
            <w:bCs/>
            <w:lang w:eastAsia="zh-CN"/>
          </w:rPr>
          <w:t xml:space="preserve">specified </w:t>
        </w:r>
      </w:ins>
      <w:ins w:id="27" w:author="HW" w:date="2023-10-24T16:06:00Z">
        <w:r>
          <w:rPr>
            <w:bCs/>
            <w:lang w:eastAsia="zh-CN"/>
          </w:rPr>
          <w:t xml:space="preserve">in </w:t>
        </w:r>
      </w:ins>
      <w:ins w:id="28" w:author="HW" w:date="2023-10-24T16:07:00Z">
        <w:r w:rsidR="00B61596">
          <w:rPr>
            <w:bCs/>
            <w:lang w:eastAsia="zh-CN"/>
          </w:rPr>
          <w:t xml:space="preserve">Annex C of </w:t>
        </w:r>
      </w:ins>
      <w:ins w:id="29" w:author="HW" w:date="2023-10-24T16:06:00Z">
        <w:r>
          <w:rPr>
            <w:bCs/>
            <w:lang w:eastAsia="zh-CN"/>
          </w:rPr>
          <w:t xml:space="preserve">3GPP TS 24.647 [4]. </w:t>
        </w:r>
      </w:ins>
    </w:p>
    <w:p w14:paraId="7BECAEB0" w14:textId="77777777" w:rsidR="00A32441" w:rsidRPr="0079586F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B5E67" w14:textId="77777777" w:rsidR="00B508CB" w:rsidRDefault="00B508CB">
      <w:r>
        <w:separator/>
      </w:r>
    </w:p>
  </w:endnote>
  <w:endnote w:type="continuationSeparator" w:id="0">
    <w:p w14:paraId="23B88D40" w14:textId="77777777" w:rsidR="00B508CB" w:rsidRDefault="00B5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261FA" w14:textId="77777777" w:rsidR="00B508CB" w:rsidRDefault="00B508CB">
      <w:r>
        <w:separator/>
      </w:r>
    </w:p>
  </w:footnote>
  <w:footnote w:type="continuationSeparator" w:id="0">
    <w:p w14:paraId="6660C1B0" w14:textId="77777777" w:rsidR="00B508CB" w:rsidRDefault="00B50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616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0706"/>
    <w:rsid w:val="000D21C2"/>
    <w:rsid w:val="000D713E"/>
    <w:rsid w:val="000D759A"/>
    <w:rsid w:val="000E04EC"/>
    <w:rsid w:val="000F2C43"/>
    <w:rsid w:val="001066F6"/>
    <w:rsid w:val="00116BDF"/>
    <w:rsid w:val="00130F69"/>
    <w:rsid w:val="0013241F"/>
    <w:rsid w:val="00142F65"/>
    <w:rsid w:val="00143552"/>
    <w:rsid w:val="00172FF9"/>
    <w:rsid w:val="00182401"/>
    <w:rsid w:val="00183134"/>
    <w:rsid w:val="00191E6B"/>
    <w:rsid w:val="001B1A25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2E80"/>
    <w:rsid w:val="00275D12"/>
    <w:rsid w:val="0027780F"/>
    <w:rsid w:val="002A6BBA"/>
    <w:rsid w:val="002B1A87"/>
    <w:rsid w:val="002B3C88"/>
    <w:rsid w:val="002E2332"/>
    <w:rsid w:val="002E48BE"/>
    <w:rsid w:val="002E6115"/>
    <w:rsid w:val="002F4FF2"/>
    <w:rsid w:val="002F6340"/>
    <w:rsid w:val="00303C31"/>
    <w:rsid w:val="00305C60"/>
    <w:rsid w:val="00315BD4"/>
    <w:rsid w:val="003204B4"/>
    <w:rsid w:val="00324E79"/>
    <w:rsid w:val="00330643"/>
    <w:rsid w:val="00346301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68B0"/>
    <w:rsid w:val="0039050F"/>
    <w:rsid w:val="00394E81"/>
    <w:rsid w:val="003A59CB"/>
    <w:rsid w:val="003B2CE5"/>
    <w:rsid w:val="003B79F5"/>
    <w:rsid w:val="003E0714"/>
    <w:rsid w:val="003E29EF"/>
    <w:rsid w:val="003F5B6E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73A1A"/>
    <w:rsid w:val="00493582"/>
    <w:rsid w:val="00497F14"/>
    <w:rsid w:val="004A4BEC"/>
    <w:rsid w:val="004B45A4"/>
    <w:rsid w:val="004B54A0"/>
    <w:rsid w:val="004C1E90"/>
    <w:rsid w:val="004D077E"/>
    <w:rsid w:val="004F729C"/>
    <w:rsid w:val="0050780D"/>
    <w:rsid w:val="00511527"/>
    <w:rsid w:val="0051277C"/>
    <w:rsid w:val="00513B01"/>
    <w:rsid w:val="00515744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1C06"/>
    <w:rsid w:val="007439B9"/>
    <w:rsid w:val="0075657F"/>
    <w:rsid w:val="007760E6"/>
    <w:rsid w:val="007938F2"/>
    <w:rsid w:val="0079586F"/>
    <w:rsid w:val="007B4183"/>
    <w:rsid w:val="007B512A"/>
    <w:rsid w:val="007C2097"/>
    <w:rsid w:val="007C2F14"/>
    <w:rsid w:val="007C6713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4109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4336"/>
    <w:rsid w:val="009E617D"/>
    <w:rsid w:val="009F7C5D"/>
    <w:rsid w:val="00A0207F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2E6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46C4"/>
    <w:rsid w:val="00B47938"/>
    <w:rsid w:val="00B508CB"/>
    <w:rsid w:val="00B53D3B"/>
    <w:rsid w:val="00B57359"/>
    <w:rsid w:val="00B61596"/>
    <w:rsid w:val="00B66361"/>
    <w:rsid w:val="00B66D06"/>
    <w:rsid w:val="00B708C5"/>
    <w:rsid w:val="00B70D58"/>
    <w:rsid w:val="00B72AC8"/>
    <w:rsid w:val="00B7498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1F5A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0343"/>
    <w:rsid w:val="00D641A9"/>
    <w:rsid w:val="00D908E8"/>
    <w:rsid w:val="00DB72BB"/>
    <w:rsid w:val="00DC2EEA"/>
    <w:rsid w:val="00DC5AA8"/>
    <w:rsid w:val="00DD7C38"/>
    <w:rsid w:val="00DE5E33"/>
    <w:rsid w:val="00E015DE"/>
    <w:rsid w:val="00E1211C"/>
    <w:rsid w:val="00E159F8"/>
    <w:rsid w:val="00E23A56"/>
    <w:rsid w:val="00E24619"/>
    <w:rsid w:val="00E4306D"/>
    <w:rsid w:val="00E4592D"/>
    <w:rsid w:val="00E65E8A"/>
    <w:rsid w:val="00E90A16"/>
    <w:rsid w:val="00E924C6"/>
    <w:rsid w:val="00E9497F"/>
    <w:rsid w:val="00EA15FE"/>
    <w:rsid w:val="00EA744A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3B6A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23</cp:revision>
  <cp:lastPrinted>1900-01-01T00:00:00Z</cp:lastPrinted>
  <dcterms:created xsi:type="dcterms:W3CDTF">2023-10-24T07:11:00Z</dcterms:created>
  <dcterms:modified xsi:type="dcterms:W3CDTF">2023-11-06T07:22:00Z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(3)o9yMFZDO0PxNSGzRhlhcvNFkcFCf64chI+U8kvyeAHYRRINmQ2aBJzhrW0iWpUNrj3IjqWeC
VwJ4FLzCFVMkwzTZ+ERHS78Yoe+Qn3Jcb2oNQNhySJBGJJ/C+3D73CkbX0tXR3qugURuobrN
CTnbalnOfmYR0G/kWHXHYDeScSwe7Nik0KXll0WE3+ZHb5RQwSOs5nCfCmoa3ukWtp92qPUt
miTL+kaw065uQ+keH3</vt:lpwstr>
  </property>
  <property fmtid="{D5CDD505-2E9C-101B-9397-08002B2CF9AE}" pid="4" name="_2015_ms_pID_7253431">
    <vt:lpwstr>roKeeN6/as6rVguVSvP/sYCZwvm47ucgcDsz8cSNMdYqyys3GYwOoC
2wm5YZ8HQ6VHJuMQVrrm/JTaS/OaiIkz6yRh7H/BcZ9FgkkG4h5orFV9wUuijOpVaNvTpITz
DZWRsg5anVQAzMcsD1mh48tkmB8UhVwUZWURvNlH6PvBz3eEeTseXlVCGVLFPuLViYYWfYGW
REp9q1xxUede1PM/JNgjtgVtsBxpoFM1D0+P</vt:lpwstr>
  </property>
  <property fmtid="{D5CDD505-2E9C-101B-9397-08002B2CF9AE}" pid="5" name="_2015_ms_pID_7253432">
    <vt:lpwstr>/Q==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1698115915</vt:lpwstr>
  </property>
</Properties>
</file>